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5308BCD4"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0D5AD4">
        <w:rPr>
          <w:rFonts w:cs="Arial"/>
          <w:b/>
          <w:sz w:val="28"/>
          <w:szCs w:val="28"/>
        </w:rPr>
        <w:t>110</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0D5AD4">
        <w:rPr>
          <w:rFonts w:cs="Arial"/>
          <w:b/>
          <w:sz w:val="28"/>
          <w:szCs w:val="28"/>
        </w:rPr>
        <w:t>253102</w:t>
      </w:r>
    </w:p>
    <w:p w14:paraId="72947B97" w14:textId="1354A9EA" w:rsidR="00507906" w:rsidRPr="00A079D3" w:rsidRDefault="000D5AD4" w:rsidP="00507906">
      <w:pPr>
        <w:keepLines/>
        <w:tabs>
          <w:tab w:val="left" w:pos="567"/>
        </w:tabs>
        <w:rPr>
          <w:rFonts w:cs="Arial"/>
          <w:b/>
          <w:sz w:val="28"/>
          <w:szCs w:val="28"/>
        </w:rPr>
      </w:pPr>
      <w:r>
        <w:rPr>
          <w:rFonts w:cs="Arial"/>
          <w:b/>
          <w:sz w:val="28"/>
          <w:szCs w:val="28"/>
        </w:rPr>
        <w:t>Baltimore, USA, December</w:t>
      </w:r>
      <w:r w:rsidR="00F52F41">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ACA520C" w14:textId="77777777" w:rsidR="002C6A5D" w:rsidRDefault="002C6A5D" w:rsidP="002C6A5D">
      <w:pPr>
        <w:pStyle w:val="3GPPheader"/>
      </w:pPr>
      <w:r w:rsidRPr="35436E32">
        <w:t>Title:</w:t>
      </w:r>
      <w:r>
        <w:tab/>
        <w:t>New and existing services for NTN</w:t>
      </w:r>
    </w:p>
    <w:p w14:paraId="74E0EBD5" w14:textId="1C2F1156" w:rsidR="00EC518C" w:rsidRDefault="006F0FFF" w:rsidP="00EC518C">
      <w:pPr>
        <w:pStyle w:val="3GPPheader"/>
        <w:rPr>
          <w:rFonts w:cs="Arial"/>
        </w:rPr>
      </w:pPr>
      <w:r w:rsidRPr="00EC518C">
        <w:t>Source:</w:t>
      </w:r>
      <w:r w:rsidRPr="00EC518C">
        <w:tab/>
      </w:r>
      <w:r w:rsidR="00187CBB" w:rsidRPr="00EC518C">
        <w:t>Thales</w:t>
      </w:r>
      <w:r w:rsidR="000030DF" w:rsidRPr="00EC518C">
        <w:rPr>
          <w:rFonts w:cs="Arial"/>
        </w:rPr>
        <w:t xml:space="preserve">, </w:t>
      </w:r>
      <w:r w:rsidR="00EC518C" w:rsidRPr="00EC518C">
        <w:rPr>
          <w:rFonts w:cs="Arial"/>
        </w:rPr>
        <w:t>S</w:t>
      </w:r>
      <w:r w:rsidR="00EC518C" w:rsidRPr="00F44CC7">
        <w:rPr>
          <w:rFonts w:cs="Arial"/>
        </w:rPr>
        <w:t>ateliot, Iridium, Fraunhofer IIS, Fraunhofer HHI,</w:t>
      </w:r>
      <w:r w:rsidR="00EC518C" w:rsidRPr="00EC518C">
        <w:rPr>
          <w:rFonts w:cs="Arial"/>
        </w:rPr>
        <w:t xml:space="preserve"> </w:t>
      </w:r>
      <w:r w:rsidR="00EC518C" w:rsidRPr="00F44CC7">
        <w:rPr>
          <w:rFonts w:cs="Arial"/>
        </w:rPr>
        <w:t>Novamint, Gatehouse Satcom,</w:t>
      </w:r>
      <w:r w:rsidR="00F44CC7">
        <w:rPr>
          <w:rFonts w:cs="Arial"/>
        </w:rPr>
        <w:t xml:space="preserve"> Airbus, ESA</w:t>
      </w:r>
      <w:r w:rsidR="00A3211A">
        <w:rPr>
          <w:rFonts w:cs="Arial"/>
        </w:rPr>
        <w:t>, Amazon</w:t>
      </w:r>
    </w:p>
    <w:p w14:paraId="12BC3644" w14:textId="77777777" w:rsidR="002C6A5D" w:rsidRDefault="002C6A5D" w:rsidP="002C6A5D">
      <w:pPr>
        <w:pStyle w:val="3GPPheader"/>
      </w:pPr>
      <w:r w:rsidRPr="35436E32">
        <w:t>Agenda Item:</w:t>
      </w:r>
      <w:r>
        <w:tab/>
      </w:r>
      <w:r w:rsidRPr="35436E32">
        <w:t>8.2.1.</w:t>
      </w:r>
      <w:r>
        <w:t xml:space="preserve">4 </w:t>
      </w:r>
      <w:r w:rsidRPr="00980529">
        <w:t>Requirements of new and existing services</w:t>
      </w:r>
    </w:p>
    <w:p w14:paraId="352ED748" w14:textId="5A3F4A03" w:rsidR="00EB0B04" w:rsidRDefault="006F0FFF" w:rsidP="006F0FFF">
      <w:pPr>
        <w:pStyle w:val="3GPPheader"/>
      </w:pPr>
      <w:r w:rsidRPr="35436E32">
        <w:t xml:space="preserve">Document </w:t>
      </w:r>
      <w:r w:rsidR="00CD235B">
        <w:t>type/</w:t>
      </w:r>
      <w:r w:rsidRPr="35436E32">
        <w:t>for:</w:t>
      </w:r>
      <w:r w:rsidR="00CD235B">
        <w:t xml:space="preserve"> </w:t>
      </w:r>
      <w:r w:rsidR="000D5AD4">
        <w:t>Discussion/Decision</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695CD5B1" w:rsidR="00187CBB" w:rsidRDefault="00187CBB" w:rsidP="00024C71">
      <w:pPr>
        <w:jc w:val="both"/>
      </w:pPr>
      <w:r>
        <w:t xml:space="preserve">This document aims at providing requirements for NTN in </w:t>
      </w:r>
      <w:r w:rsidR="005E0E7F">
        <w:t>clause 5.</w:t>
      </w:r>
      <w:r w:rsidR="004808C5">
        <w:t xml:space="preserve">4 </w:t>
      </w:r>
      <w:r w:rsidR="005E0E7F">
        <w:t>“</w:t>
      </w:r>
      <w:r w:rsidR="004808C5" w:rsidRPr="004808C5">
        <w:rPr>
          <w:lang w:eastAsia="zh-CN"/>
        </w:rPr>
        <w:t>Requirements of New and Existing Services</w:t>
      </w:r>
      <w:r w:rsidR="005E0E7F">
        <w:rPr>
          <w:lang w:eastAsia="zh-CN"/>
        </w:rPr>
        <w:t>”</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17A3D8A0" w14:textId="0B98F1E2" w:rsidR="00187CBB" w:rsidRDefault="00187CBB" w:rsidP="00187CBB">
      <w:pPr>
        <w:jc w:val="both"/>
      </w:pPr>
      <w:r w:rsidRPr="35436E32">
        <w:t xml:space="preserve">6G should be able to </w:t>
      </w:r>
      <w:r w:rsidR="00A641BD">
        <w:t>serve</w:t>
      </w:r>
      <w:r w:rsidR="00A641BD" w:rsidRPr="35436E32">
        <w:t xml:space="preserve"> </w:t>
      </w:r>
      <w:r w:rsidRPr="35436E32">
        <w:t xml:space="preserve">all people on Earth, and all areas, including oceans. With the seamless integration of </w:t>
      </w:r>
      <w:r>
        <w:t xml:space="preserve">the various </w:t>
      </w:r>
      <w:r w:rsidRPr="35436E32">
        <w:t>3GPP-compliant satellite</w:t>
      </w:r>
      <w:r>
        <w:t xml:space="preserve"> network</w:t>
      </w:r>
      <w:r w:rsidRPr="35436E32">
        <w:t>s into terrestrial networks, it shall be possible to deliver global coverage for basic mobile broadband, FWA, and IoT services.</w:t>
      </w:r>
    </w:p>
    <w:p w14:paraId="22C25691" w14:textId="725658C1" w:rsidR="002F7CAA" w:rsidRPr="00674F57" w:rsidRDefault="00091583" w:rsidP="002F7CAA">
      <w:pPr>
        <w:rPr>
          <w:rFonts w:eastAsia="DengXian"/>
          <w:iCs/>
        </w:rPr>
      </w:pPr>
      <w:r>
        <w:t>While in 5G the support for NTN was added only after the basic design principles of New Radio (NR) had already been defined, for 6G it is strongly recommended that NTN be specified from the outset. NTN should be an integral part of the 6G radio access design, beginning with Release 21, as it will serve as a key enabler for 6G use cases and applications</w:t>
      </w:r>
      <w:r w:rsidR="002F7CAA" w:rsidRPr="00674F57">
        <w:rPr>
          <w:rFonts w:eastAsia="DengXian"/>
          <w:iCs/>
        </w:rPr>
        <w:t xml:space="preserve">. This </w:t>
      </w:r>
      <w:r w:rsidR="002F7CAA">
        <w:rPr>
          <w:rFonts w:eastAsia="DengXian"/>
          <w:iCs/>
        </w:rPr>
        <w:t xml:space="preserve">approach </w:t>
      </w:r>
      <w:r w:rsidR="002F7CAA" w:rsidRPr="00674F57">
        <w:rPr>
          <w:rFonts w:eastAsia="DengXian"/>
          <w:iCs/>
        </w:rPr>
        <w:t xml:space="preserve">will allow </w:t>
      </w:r>
      <w:r w:rsidR="002F7CAA">
        <w:rPr>
          <w:rFonts w:eastAsia="DengXian"/>
          <w:iCs/>
        </w:rPr>
        <w:t>for:</w:t>
      </w:r>
    </w:p>
    <w:p w14:paraId="147FC93A" w14:textId="77777777" w:rsidR="002F7CAA" w:rsidRPr="00CE4B07" w:rsidRDefault="002F7CAA" w:rsidP="002019EB">
      <w:pPr>
        <w:pStyle w:val="Paragraphedeliste"/>
        <w:numPr>
          <w:ilvl w:val="0"/>
          <w:numId w:val="15"/>
        </w:numPr>
        <w:rPr>
          <w:rFonts w:eastAsia="DengXian"/>
          <w:iCs/>
        </w:rPr>
      </w:pPr>
      <w:r w:rsidRPr="00C164A9">
        <w:rPr>
          <w:rFonts w:eastAsia="DengXian"/>
          <w:iCs/>
        </w:rPr>
        <w:t xml:space="preserve">Achieving ubiquitous connectivity and availability of services in remote and </w:t>
      </w:r>
      <w:r w:rsidRPr="001E5D01">
        <w:rPr>
          <w:rFonts w:eastAsia="DengXian"/>
          <w:iCs/>
        </w:rPr>
        <w:t xml:space="preserve">sparsely </w:t>
      </w:r>
      <w:r w:rsidRPr="00CE4B07">
        <w:rPr>
          <w:rFonts w:eastAsia="DengXian"/>
          <w:iCs/>
        </w:rPr>
        <w:t>populated areas.</w:t>
      </w:r>
    </w:p>
    <w:p w14:paraId="055773AA" w14:textId="77777777" w:rsidR="002F7CAA" w:rsidRPr="00C164A9" w:rsidRDefault="002F7CAA" w:rsidP="002019EB">
      <w:pPr>
        <w:pStyle w:val="Paragraphedeliste"/>
        <w:numPr>
          <w:ilvl w:val="0"/>
          <w:numId w:val="15"/>
        </w:numPr>
        <w:rPr>
          <w:rFonts w:eastAsia="DengXian"/>
          <w:iCs/>
        </w:rPr>
      </w:pPr>
      <w:r w:rsidRPr="006A53F1">
        <w:rPr>
          <w:rFonts w:eastAsia="DengXian"/>
          <w:iCs/>
        </w:rPr>
        <w:t xml:space="preserve">Improving network resiliency, especially in situations where disasters disrupt terrestrial networks or damage </w:t>
      </w:r>
      <w:r w:rsidRPr="002019EB">
        <w:rPr>
          <w:rFonts w:eastAsia="DengXian"/>
          <w:iCs/>
        </w:rPr>
        <w:t>undersea communication cables</w:t>
      </w:r>
      <w:r w:rsidRPr="00C164A9">
        <w:rPr>
          <w:rFonts w:eastAsia="DengXian"/>
          <w:iCs/>
        </w:rPr>
        <w:t>.</w:t>
      </w:r>
    </w:p>
    <w:p w14:paraId="4F714F9D" w14:textId="512BA94B" w:rsidR="002F7CAA" w:rsidRDefault="002F7CAA" w:rsidP="00024C71">
      <w:pPr>
        <w:jc w:val="both"/>
      </w:pPr>
      <w:r w:rsidRPr="00E95619">
        <w:rPr>
          <w:rFonts w:eastAsia="DengXian"/>
          <w:iCs/>
        </w:rPr>
        <w:t>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w:t>
      </w:r>
    </w:p>
    <w:p w14:paraId="38E8E0D4" w14:textId="77777777" w:rsidR="00024C71" w:rsidRPr="00AD31AF" w:rsidRDefault="00024C71" w:rsidP="00024C71">
      <w:pPr>
        <w:rPr>
          <w:rFonts w:cs="Arial"/>
          <w:iCs/>
        </w:rPr>
      </w:pPr>
    </w:p>
    <w:p w14:paraId="5905EE85" w14:textId="7B6FBA49" w:rsidR="00024C71" w:rsidRPr="00D04991" w:rsidRDefault="00024C71" w:rsidP="00024C71">
      <w:pPr>
        <w:pStyle w:val="Titre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1245C211" w14:textId="1362ECD1" w:rsidR="00014E6F" w:rsidRDefault="00014E6F" w:rsidP="00024C71">
      <w:pPr>
        <w:jc w:val="both"/>
        <w:rPr>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1864BABD" w14:textId="77777777" w:rsidR="005262CE" w:rsidRDefault="005262CE" w:rsidP="005262CE">
      <w:pPr>
        <w:pStyle w:val="Titre2"/>
        <w:rPr>
          <w:lang w:eastAsia="zh-CN"/>
        </w:rPr>
      </w:pPr>
      <w:r w:rsidRPr="007F023A">
        <w:rPr>
          <w:lang w:eastAsia="zh-CN"/>
        </w:rPr>
        <w:lastRenderedPageBreak/>
        <w:t>5</w:t>
      </w:r>
      <w:r w:rsidRPr="007F023A">
        <w:t>.</w:t>
      </w:r>
      <w:r w:rsidRPr="007F023A">
        <w:rPr>
          <w:lang w:eastAsia="zh-CN"/>
        </w:rPr>
        <w:t>4</w:t>
      </w:r>
      <w:r w:rsidRPr="007F023A">
        <w:tab/>
      </w:r>
      <w:r w:rsidRPr="007F023A">
        <w:rPr>
          <w:lang w:eastAsia="zh-CN"/>
        </w:rPr>
        <w:t>Requirements of New and Existing Services</w:t>
      </w:r>
    </w:p>
    <w:p w14:paraId="37414839" w14:textId="09951C5F" w:rsidR="005262CE" w:rsidRDefault="005262CE" w:rsidP="00024C71">
      <w:pPr>
        <w:rPr>
          <w:ins w:id="0" w:author="Thales" w:date="2025-09-02T15:08:00Z"/>
        </w:rPr>
      </w:pPr>
      <w:bookmarkStart w:id="1" w:name="_GoBack"/>
    </w:p>
    <w:p w14:paraId="386E1E76" w14:textId="6C8DFDCA" w:rsidR="005262CE" w:rsidRPr="004808C5" w:rsidRDefault="005262CE" w:rsidP="00024C71">
      <w:pPr>
        <w:rPr>
          <w:ins w:id="2" w:author="Thales" w:date="2025-09-02T15:07:00Z"/>
        </w:rPr>
      </w:pPr>
      <w:ins w:id="3" w:author="Thales" w:date="2025-09-02T15:08:00Z">
        <w:r>
          <w:t>…</w:t>
        </w:r>
      </w:ins>
    </w:p>
    <w:p w14:paraId="70D480F6" w14:textId="77777777" w:rsidR="000D5AD4" w:rsidRDefault="00BD4BE6" w:rsidP="00BD4BE6">
      <w:pPr>
        <w:pStyle w:val="Titre3"/>
        <w:rPr>
          <w:ins w:id="4" w:author="Thales" w:date="2025-09-02T16:02:00Z"/>
        </w:rPr>
      </w:pPr>
      <w:ins w:id="5" w:author="Thales" w:date="2025-09-02T16:02:00Z">
        <w:r>
          <w:t>5.4.</w:t>
        </w:r>
      </w:ins>
      <w:ins w:id="6" w:author="Thales" w:date="2025-11-24T18:38:00Z">
        <w:r w:rsidR="000D5AD4">
          <w:t>7</w:t>
        </w:r>
      </w:ins>
      <w:ins w:id="7" w:author="Thales" w:date="2025-11-24T18:37:00Z">
        <w:r w:rsidR="000D5AD4">
          <w:t xml:space="preserve"> Regulatory services</w:t>
        </w:r>
      </w:ins>
    </w:p>
    <w:p w14:paraId="59D47D5F" w14:textId="77777777" w:rsidR="000D5AD4" w:rsidRDefault="000D5AD4" w:rsidP="000D5AD4">
      <w:pPr>
        <w:pStyle w:val="Titre4"/>
        <w:rPr>
          <w:ins w:id="8" w:author="Thales" w:date="2025-11-24T18:38:00Z"/>
        </w:rPr>
      </w:pPr>
    </w:p>
    <w:p w14:paraId="357D999F" w14:textId="79E3F8EC" w:rsidR="00BD4BE6" w:rsidRDefault="00BD4BE6" w:rsidP="00BD4BE6">
      <w:pPr>
        <w:rPr>
          <w:ins w:id="9" w:author="Thales" w:date="2025-09-02T16:02:00Z"/>
        </w:rPr>
      </w:pPr>
      <w:ins w:id="10" w:author="Thales" w:date="2025-09-02T16:02:00Z">
        <w:r>
          <w:t xml:space="preserve">The </w:t>
        </w:r>
        <w:r w:rsidRPr="0085697F">
          <w:t xml:space="preserve">6G Radio </w:t>
        </w:r>
        <w:r>
          <w:t xml:space="preserve">with a satellite access shall </w:t>
        </w:r>
      </w:ins>
      <w:ins w:id="11" w:author="Thales" w:date="2025-09-03T10:24:00Z">
        <w:r w:rsidR="006C75D9">
          <w:rPr>
            <w:color w:val="0000FF"/>
          </w:rPr>
          <w:t xml:space="preserve">be able to </w:t>
        </w:r>
      </w:ins>
      <w:ins w:id="12" w:author="Thales" w:date="2025-09-02T16:02:00Z">
        <w:r>
          <w:t>support PWS services over an intended area.</w:t>
        </w:r>
      </w:ins>
    </w:p>
    <w:p w14:paraId="3C235670" w14:textId="6A45EE47" w:rsidR="00014E6F" w:rsidRDefault="00F44CC7" w:rsidP="00014E6F">
      <w:pPr>
        <w:rPr>
          <w:ins w:id="13" w:author="Thales" w:date="2025-11-26T12:57:00Z"/>
          <w:b/>
          <w:color w:val="FF0000"/>
        </w:rPr>
      </w:pPr>
      <w:ins w:id="14" w:author="Thales" w:date="2025-11-26T12:57:00Z">
        <w:r>
          <w:t xml:space="preserve">The </w:t>
        </w:r>
        <w:r w:rsidRPr="0085697F">
          <w:t xml:space="preserve">6G Radio </w:t>
        </w:r>
        <w:r>
          <w:t xml:space="preserve">with a satellite access </w:t>
        </w:r>
        <w:r>
          <w:rPr>
            <w:color w:val="0000FF"/>
          </w:rPr>
          <w:t xml:space="preserve">shall be able to support </w:t>
        </w:r>
      </w:ins>
      <w:ins w:id="15" w:author="Thales" w:date="2025-11-26T12:58:00Z">
        <w:r>
          <w:rPr>
            <w:color w:val="0000FF"/>
          </w:rPr>
          <w:t xml:space="preserve">the </w:t>
        </w:r>
      </w:ins>
      <w:ins w:id="16" w:author="Thales" w:date="2025-11-26T12:57:00Z">
        <w:r>
          <w:rPr>
            <w:color w:val="0000FF"/>
          </w:rPr>
          <w:t>regulatory positioning requirements.</w:t>
        </w:r>
        <w:r>
          <w:rPr>
            <w:color w:val="0000FF"/>
          </w:rPr>
          <w:br/>
        </w:r>
      </w:ins>
    </w:p>
    <w:p w14:paraId="3F63B62E" w14:textId="77777777" w:rsidR="00F44CC7" w:rsidRDefault="00F44CC7" w:rsidP="00014E6F">
      <w:pPr>
        <w:rPr>
          <w:ins w:id="17" w:author="Thales" w:date="2025-11-24T18:38:00Z"/>
          <w:b/>
          <w:color w:val="FF0000"/>
        </w:rPr>
      </w:pPr>
    </w:p>
    <w:p w14:paraId="032E22BA" w14:textId="77777777" w:rsidR="000D5AD4" w:rsidRPr="000640EA" w:rsidRDefault="000D5AD4" w:rsidP="000D5AD4">
      <w:pPr>
        <w:pStyle w:val="Titre3"/>
        <w:rPr>
          <w:ins w:id="18" w:author="Thales" w:date="2025-11-24T18:38:00Z"/>
        </w:rPr>
      </w:pPr>
      <w:ins w:id="19" w:author="Thales" w:date="2025-11-24T18:38:00Z">
        <w:r>
          <w:t>5.4.x Broadcast/multicast services via NTN</w:t>
        </w:r>
      </w:ins>
    </w:p>
    <w:p w14:paraId="1BF6E688" w14:textId="77777777" w:rsidR="000D5AD4" w:rsidRDefault="000D5AD4" w:rsidP="000D5AD4">
      <w:pPr>
        <w:rPr>
          <w:ins w:id="20" w:author="Thales" w:date="2025-11-24T18:38:00Z"/>
        </w:rPr>
      </w:pPr>
      <w:ins w:id="21" w:author="Thales" w:date="2025-11-24T18:38:00Z">
        <w:r>
          <w:t xml:space="preserve">The </w:t>
        </w:r>
        <w:r w:rsidRPr="0085697F">
          <w:t>6G Radio</w:t>
        </w:r>
        <w:r>
          <w:t xml:space="preserve"> with a satellite access</w:t>
        </w:r>
        <w:r w:rsidRPr="0085697F">
          <w:t xml:space="preserve"> </w:t>
        </w:r>
        <w:r>
          <w:t>shall be able to provide broadcast services over an intended area.</w:t>
        </w:r>
      </w:ins>
    </w:p>
    <w:p w14:paraId="69F6A248" w14:textId="77777777" w:rsidR="000D5AD4" w:rsidRDefault="000D5AD4" w:rsidP="000D5AD4">
      <w:pPr>
        <w:rPr>
          <w:ins w:id="22" w:author="Thales" w:date="2025-11-24T18:38:00Z"/>
        </w:rPr>
      </w:pPr>
      <w:ins w:id="23" w:author="Thales" w:date="2025-11-24T18:38:00Z">
        <w:r>
          <w:t xml:space="preserve">The </w:t>
        </w:r>
        <w:r w:rsidRPr="0085697F">
          <w:t xml:space="preserve">6G Radio </w:t>
        </w:r>
        <w:r>
          <w:t>with a satellite access shall be able to provide multicast services to a group of user equipment distributed over an intended area.</w:t>
        </w:r>
      </w:ins>
    </w:p>
    <w:p w14:paraId="35BCA1D0" w14:textId="77777777" w:rsidR="000D5AD4" w:rsidRDefault="000D5AD4" w:rsidP="000D5AD4">
      <w:pPr>
        <w:rPr>
          <w:ins w:id="24" w:author="Thales" w:date="2025-11-24T18:38:00Z"/>
        </w:rPr>
      </w:pPr>
    </w:p>
    <w:p w14:paraId="2098737E" w14:textId="77777777" w:rsidR="000D5AD4" w:rsidRPr="000640EA" w:rsidRDefault="000D5AD4" w:rsidP="000D5AD4">
      <w:pPr>
        <w:pStyle w:val="Titre3"/>
        <w:rPr>
          <w:ins w:id="25" w:author="Thales" w:date="2025-11-24T18:38:00Z"/>
        </w:rPr>
      </w:pPr>
      <w:ins w:id="26" w:author="Thales" w:date="2025-11-24T18:38:00Z">
        <w:r w:rsidRPr="00BD4BE6">
          <w:t>5.4.x PNT services via NTN</w:t>
        </w:r>
      </w:ins>
    </w:p>
    <w:p w14:paraId="0A58A326" w14:textId="77777777" w:rsidR="000D5AD4" w:rsidRDefault="000D5AD4" w:rsidP="000D5AD4">
      <w:pPr>
        <w:rPr>
          <w:ins w:id="27" w:author="Thales" w:date="2025-11-24T18:39:00Z"/>
        </w:rPr>
      </w:pPr>
      <w:ins w:id="28" w:author="Thales" w:date="2025-11-24T18:39:00Z">
        <w:r>
          <w:t xml:space="preserve">The </w:t>
        </w:r>
        <w:r w:rsidRPr="0085697F">
          <w:t xml:space="preserve">6G Radio </w:t>
        </w:r>
        <w:r>
          <w:t>with a satellite access shall be able to provide RAT dependent GNSS independent Positioning, navigation and timing (PNT) services.</w:t>
        </w:r>
      </w:ins>
    </w:p>
    <w:p w14:paraId="79ED6C6B" w14:textId="175532B4" w:rsidR="00F44CC7" w:rsidRDefault="000D5AD4" w:rsidP="00F44CC7">
      <w:pPr>
        <w:rPr>
          <w:ins w:id="29" w:author="Thales" w:date="2025-11-26T12:56:00Z"/>
          <w:strike/>
          <w:color w:val="0000FF"/>
        </w:rPr>
      </w:pPr>
      <w:ins w:id="30" w:author="Thales" w:date="2025-11-24T18:38:00Z">
        <w:r>
          <w:rPr>
            <w:color w:val="0000FF"/>
          </w:rPr>
          <w:t xml:space="preserve">The 6GR shall be able to </w:t>
        </w:r>
      </w:ins>
      <w:ins w:id="31" w:author="Thales" w:date="2025-11-24T18:40:00Z">
        <w:r>
          <w:rPr>
            <w:color w:val="0000FF"/>
          </w:rPr>
          <w:t xml:space="preserve">combine </w:t>
        </w:r>
      </w:ins>
      <w:ins w:id="32" w:author="Thales" w:date="2025-11-26T12:56:00Z">
        <w:r w:rsidR="00F44CC7">
          <w:rPr>
            <w:color w:val="0000FF"/>
          </w:rPr>
          <w:t xml:space="preserve">3GPP terrestrial </w:t>
        </w:r>
        <w:r w:rsidR="00F44CC7" w:rsidRPr="00313879">
          <w:rPr>
            <w:color w:val="0000FF"/>
          </w:rPr>
          <w:t>positioning techniques</w:t>
        </w:r>
        <w:r w:rsidR="00F44CC7">
          <w:rPr>
            <w:color w:val="0000FF"/>
          </w:rPr>
          <w:t>,</w:t>
        </w:r>
        <w:r w:rsidR="00F44CC7" w:rsidRPr="00313879">
          <w:rPr>
            <w:color w:val="0000FF"/>
          </w:rPr>
          <w:t xml:space="preserve"> </w:t>
        </w:r>
        <w:r w:rsidR="00F44CC7">
          <w:rPr>
            <w:color w:val="0000FF"/>
          </w:rPr>
          <w:t>3GPP non-terrestrial positioning techniques, and non-3GPP positioning techniques</w:t>
        </w:r>
      </w:ins>
      <w:ins w:id="33" w:author="Thales" w:date="2025-11-24T18:38:00Z">
        <w:r>
          <w:rPr>
            <w:color w:val="0000FF"/>
          </w:rPr>
          <w:t xml:space="preserve"> </w:t>
        </w:r>
      </w:ins>
      <w:ins w:id="34" w:author="Thales" w:date="2025-11-24T18:40:00Z">
        <w:r>
          <w:rPr>
            <w:color w:val="0000FF"/>
          </w:rPr>
          <w:t>to improve the accuracy</w:t>
        </w:r>
      </w:ins>
      <w:ins w:id="35" w:author="Thales" w:date="2025-11-26T12:57:00Z">
        <w:r w:rsidR="00F44CC7">
          <w:rPr>
            <w:color w:val="0000FF"/>
          </w:rPr>
          <w:t>, the availability</w:t>
        </w:r>
      </w:ins>
      <w:ins w:id="36" w:author="Thales" w:date="2025-11-24T18:40:00Z">
        <w:r>
          <w:rPr>
            <w:color w:val="0000FF"/>
          </w:rPr>
          <w:t xml:space="preserve"> and </w:t>
        </w:r>
      </w:ins>
      <w:ins w:id="37" w:author="Thales" w:date="2025-11-26T12:57:00Z">
        <w:r w:rsidR="00F44CC7">
          <w:rPr>
            <w:color w:val="0000FF"/>
          </w:rPr>
          <w:t xml:space="preserve">the </w:t>
        </w:r>
      </w:ins>
      <w:ins w:id="38" w:author="Thales" w:date="2025-11-24T18:40:00Z">
        <w:r>
          <w:rPr>
            <w:color w:val="0000FF"/>
          </w:rPr>
          <w:t>integrity</w:t>
        </w:r>
      </w:ins>
      <w:ins w:id="39" w:author="Thales" w:date="2025-11-26T12:57:00Z">
        <w:r w:rsidR="00F44CC7">
          <w:rPr>
            <w:color w:val="0000FF"/>
          </w:rPr>
          <w:t xml:space="preserve"> of the service</w:t>
        </w:r>
      </w:ins>
      <w:ins w:id="40" w:author="Thales" w:date="2025-11-24T18:38:00Z">
        <w:r>
          <w:rPr>
            <w:color w:val="0000FF"/>
          </w:rPr>
          <w:t>.</w:t>
        </w:r>
        <w:r>
          <w:rPr>
            <w:color w:val="0000FF"/>
          </w:rPr>
          <w:br/>
        </w:r>
      </w:ins>
    </w:p>
    <w:p w14:paraId="5D9AE743" w14:textId="3E48C43A" w:rsidR="000D5AD4" w:rsidRDefault="00F44CC7" w:rsidP="000D5AD4">
      <w:pPr>
        <w:rPr>
          <w:ins w:id="41" w:author="Thales" w:date="2025-11-24T18:38:00Z"/>
        </w:rPr>
      </w:pPr>
      <w:ins w:id="42" w:author="Thales" w:date="2025-11-26T12:58:00Z">
        <w:r>
          <w:rPr>
            <w:color w:val="0000FF"/>
          </w:rPr>
          <w:t xml:space="preserve">The </w:t>
        </w:r>
      </w:ins>
      <w:ins w:id="43" w:author="Thales" w:date="2025-11-24T18:38:00Z">
        <w:r w:rsidR="000D5AD4">
          <w:rPr>
            <w:color w:val="0000FF"/>
          </w:rPr>
          <w:t xml:space="preserve">6GR </w:t>
        </w:r>
      </w:ins>
      <w:ins w:id="44" w:author="Thales" w:date="2025-11-26T12:58:00Z">
        <w:r>
          <w:t xml:space="preserve">with a satellite access </w:t>
        </w:r>
      </w:ins>
      <w:ins w:id="45" w:author="Thales" w:date="2025-11-24T18:38:00Z">
        <w:r w:rsidR="000D5AD4">
          <w:rPr>
            <w:color w:val="0000FF"/>
          </w:rPr>
          <w:t xml:space="preserve">shall be able to </w:t>
        </w:r>
      </w:ins>
      <w:ins w:id="46" w:author="Thales" w:date="2025-11-26T12:58:00Z">
        <w:r>
          <w:rPr>
            <w:color w:val="0000FF"/>
          </w:rPr>
          <w:t>provide</w:t>
        </w:r>
      </w:ins>
      <w:ins w:id="47" w:author="Thales" w:date="2025-11-24T18:38:00Z">
        <w:r w:rsidR="000D5AD4">
          <w:rPr>
            <w:color w:val="0000FF"/>
          </w:rPr>
          <w:t xml:space="preserve"> ultra-precise location services, the need for resilient alternatives to GNSS, and the expansion of PNT service areas.</w:t>
        </w:r>
        <w:r w:rsidR="000D5AD4">
          <w:br/>
        </w:r>
      </w:ins>
    </w:p>
    <w:p w14:paraId="096AD8C8" w14:textId="77777777" w:rsidR="000D5AD4" w:rsidRDefault="000D5AD4" w:rsidP="00014E6F">
      <w:pPr>
        <w:rPr>
          <w:ins w:id="48" w:author="Thales" w:date="2025-09-02T15:53:00Z"/>
          <w:b/>
          <w:color w:val="FF0000"/>
        </w:rPr>
      </w:pPr>
    </w:p>
    <w:bookmarkEnd w:id="1"/>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Titre1"/>
      </w:pPr>
      <w:r>
        <w:t>4</w:t>
      </w:r>
      <w:r>
        <w:tab/>
        <w:t>Conclusion</w:t>
      </w:r>
    </w:p>
    <w:p w14:paraId="5E757868" w14:textId="77777777" w:rsidR="00706D54" w:rsidRDefault="00706D54" w:rsidP="00024C71"/>
    <w:p w14:paraId="56A1BC0B" w14:textId="6C19ECEA" w:rsidR="00024C71" w:rsidRPr="00706D54" w:rsidRDefault="00706D54" w:rsidP="00024C71">
      <w:pPr>
        <w:rPr>
          <w:b/>
        </w:rPr>
      </w:pPr>
      <w:r w:rsidRPr="00706D54">
        <w:rPr>
          <w:b/>
        </w:rPr>
        <w:t>Proposal: A</w:t>
      </w:r>
      <w:r w:rsidR="00024C71" w:rsidRPr="00706D54">
        <w:rPr>
          <w:b/>
        </w:rPr>
        <w:t xml:space="preserve">dd the </w:t>
      </w:r>
      <w:r w:rsidR="004808C5">
        <w:rPr>
          <w:b/>
        </w:rPr>
        <w:t xml:space="preserve">above </w:t>
      </w:r>
      <w:r w:rsidR="00024C71" w:rsidRPr="00706D54">
        <w:rPr>
          <w:b/>
        </w:rPr>
        <w:t xml:space="preserve">text proposal in </w:t>
      </w:r>
      <w:r w:rsidR="004808C5">
        <w:rPr>
          <w:b/>
        </w:rPr>
        <w:t>clause</w:t>
      </w:r>
      <w:r w:rsidR="004808C5" w:rsidRPr="00706D54">
        <w:rPr>
          <w:b/>
        </w:rPr>
        <w:t xml:space="preserve"> </w:t>
      </w:r>
      <w:r w:rsidR="004808C5">
        <w:rPr>
          <w:b/>
        </w:rPr>
        <w:t>5.4</w:t>
      </w:r>
      <w:r w:rsidR="004808C5" w:rsidRPr="00706D54">
        <w:rPr>
          <w:b/>
        </w:rPr>
        <w:t xml:space="preserve"> </w:t>
      </w:r>
      <w:r w:rsidRPr="00706D54">
        <w:rPr>
          <w:b/>
        </w:rPr>
        <w:t xml:space="preserve">of the </w:t>
      </w:r>
      <w:r w:rsidR="00024C71" w:rsidRPr="00706D54">
        <w:rPr>
          <w:b/>
        </w:rPr>
        <w:t>TR 38.914.</w:t>
      </w:r>
    </w:p>
    <w:sectPr w:rsidR="00024C71" w:rsidRPr="00706D54">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EDB97" w14:textId="77777777" w:rsidR="007B30F6" w:rsidRDefault="007B30F6" w:rsidP="00727FDC">
      <w:pPr>
        <w:spacing w:after="0" w:line="240" w:lineRule="auto"/>
      </w:pPr>
      <w:r>
        <w:separator/>
      </w:r>
    </w:p>
  </w:endnote>
  <w:endnote w:type="continuationSeparator" w:id="0">
    <w:p w14:paraId="1946D2DC" w14:textId="77777777" w:rsidR="007B30F6" w:rsidRDefault="007B30F6"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549913"/>
      <w:docPartObj>
        <w:docPartGallery w:val="Page Numbers (Bottom of Page)"/>
        <w:docPartUnique/>
      </w:docPartObj>
    </w:sdtPr>
    <w:sdtEndPr/>
    <w:sdtContent>
      <w:p w14:paraId="35B5BDF3" w14:textId="147E08C5" w:rsidR="00A641BD" w:rsidRDefault="00A641BD">
        <w:pPr>
          <w:pStyle w:val="Pieddepage"/>
          <w:jc w:val="right"/>
        </w:pPr>
        <w:r>
          <w:fldChar w:fldCharType="begin"/>
        </w:r>
        <w:r>
          <w:instrText>PAGE   \* MERGEFORMAT</w:instrText>
        </w:r>
        <w:r>
          <w:fldChar w:fldCharType="separate"/>
        </w:r>
        <w:r w:rsidR="00A3211A" w:rsidRPr="00A3211A">
          <w:rPr>
            <w:noProof/>
            <w:lang w:val="fr-FR"/>
          </w:rPr>
          <w:t>1</w:t>
        </w:r>
        <w:r>
          <w:fldChar w:fldCharType="end"/>
        </w:r>
      </w:p>
    </w:sdtContent>
  </w:sdt>
  <w:p w14:paraId="00613D14" w14:textId="77777777" w:rsidR="00A641BD" w:rsidRDefault="00A641BD">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60774" w14:textId="77777777" w:rsidR="007B30F6" w:rsidRDefault="007B30F6" w:rsidP="00727FDC">
      <w:pPr>
        <w:spacing w:after="0" w:line="240" w:lineRule="auto"/>
      </w:pPr>
      <w:r>
        <w:separator/>
      </w:r>
    </w:p>
  </w:footnote>
  <w:footnote w:type="continuationSeparator" w:id="0">
    <w:p w14:paraId="38723FA9" w14:textId="77777777" w:rsidR="007B30F6" w:rsidRDefault="007B30F6"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0"/>
  </w:num>
  <w:num w:numId="5">
    <w:abstractNumId w:val="9"/>
  </w:num>
  <w:num w:numId="6">
    <w:abstractNumId w:val="4"/>
  </w:num>
  <w:num w:numId="7">
    <w:abstractNumId w:val="13"/>
  </w:num>
  <w:num w:numId="8">
    <w:abstractNumId w:val="8"/>
  </w:num>
  <w:num w:numId="9">
    <w:abstractNumId w:val="1"/>
  </w:num>
  <w:num w:numId="10">
    <w:abstractNumId w:val="3"/>
  </w:num>
  <w:num w:numId="11">
    <w:abstractNumId w:val="12"/>
  </w:num>
  <w:num w:numId="12">
    <w:abstractNumId w:val="2"/>
  </w:num>
  <w:num w:numId="13">
    <w:abstractNumId w:val="11"/>
  </w:num>
  <w:num w:numId="14">
    <w:abstractNumId w:val="5"/>
  </w:num>
  <w:num w:numId="15">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030DF"/>
    <w:rsid w:val="00011822"/>
    <w:rsid w:val="000138EE"/>
    <w:rsid w:val="00014E55"/>
    <w:rsid w:val="00014E6F"/>
    <w:rsid w:val="00015BFD"/>
    <w:rsid w:val="00021E7A"/>
    <w:rsid w:val="00022F28"/>
    <w:rsid w:val="00024C71"/>
    <w:rsid w:val="00030E57"/>
    <w:rsid w:val="0003501B"/>
    <w:rsid w:val="00047612"/>
    <w:rsid w:val="00054FF4"/>
    <w:rsid w:val="000650A8"/>
    <w:rsid w:val="0007754E"/>
    <w:rsid w:val="00083CAE"/>
    <w:rsid w:val="00091583"/>
    <w:rsid w:val="00091BDC"/>
    <w:rsid w:val="00095A52"/>
    <w:rsid w:val="000A0D75"/>
    <w:rsid w:val="000B7A8B"/>
    <w:rsid w:val="000C1057"/>
    <w:rsid w:val="000D5AD4"/>
    <w:rsid w:val="000E1501"/>
    <w:rsid w:val="000E6B7D"/>
    <w:rsid w:val="000E7BB7"/>
    <w:rsid w:val="000F7D9F"/>
    <w:rsid w:val="001026E2"/>
    <w:rsid w:val="0011007C"/>
    <w:rsid w:val="001328CF"/>
    <w:rsid w:val="00147BA9"/>
    <w:rsid w:val="0015231B"/>
    <w:rsid w:val="00160590"/>
    <w:rsid w:val="00167118"/>
    <w:rsid w:val="00184BD5"/>
    <w:rsid w:val="00187CBB"/>
    <w:rsid w:val="001903EF"/>
    <w:rsid w:val="001940B9"/>
    <w:rsid w:val="001A1598"/>
    <w:rsid w:val="001A298D"/>
    <w:rsid w:val="001B23B0"/>
    <w:rsid w:val="001C49B6"/>
    <w:rsid w:val="001E44DD"/>
    <w:rsid w:val="001E5D01"/>
    <w:rsid w:val="00201308"/>
    <w:rsid w:val="002019EB"/>
    <w:rsid w:val="00213DA3"/>
    <w:rsid w:val="002159CA"/>
    <w:rsid w:val="00217D4B"/>
    <w:rsid w:val="00223CF4"/>
    <w:rsid w:val="0023366B"/>
    <w:rsid w:val="002346C6"/>
    <w:rsid w:val="00241F95"/>
    <w:rsid w:val="002445D1"/>
    <w:rsid w:val="0024765A"/>
    <w:rsid w:val="00274843"/>
    <w:rsid w:val="002C6A5D"/>
    <w:rsid w:val="002F48A5"/>
    <w:rsid w:val="002F7CAA"/>
    <w:rsid w:val="003016E4"/>
    <w:rsid w:val="00311237"/>
    <w:rsid w:val="00312D31"/>
    <w:rsid w:val="00316280"/>
    <w:rsid w:val="003347AC"/>
    <w:rsid w:val="003549C4"/>
    <w:rsid w:val="00375FE4"/>
    <w:rsid w:val="003845CD"/>
    <w:rsid w:val="003870EF"/>
    <w:rsid w:val="00390C37"/>
    <w:rsid w:val="003A410D"/>
    <w:rsid w:val="003A4804"/>
    <w:rsid w:val="003B08C2"/>
    <w:rsid w:val="003B62E6"/>
    <w:rsid w:val="003B6FC1"/>
    <w:rsid w:val="003C65FE"/>
    <w:rsid w:val="003D0AE1"/>
    <w:rsid w:val="003D48DA"/>
    <w:rsid w:val="003D5657"/>
    <w:rsid w:val="004021F2"/>
    <w:rsid w:val="00444213"/>
    <w:rsid w:val="00452E6C"/>
    <w:rsid w:val="00455303"/>
    <w:rsid w:val="004808C5"/>
    <w:rsid w:val="00494F84"/>
    <w:rsid w:val="004B1EFC"/>
    <w:rsid w:val="004B73EA"/>
    <w:rsid w:val="004C6097"/>
    <w:rsid w:val="004D0233"/>
    <w:rsid w:val="004D278A"/>
    <w:rsid w:val="004E0C79"/>
    <w:rsid w:val="00507906"/>
    <w:rsid w:val="00514A69"/>
    <w:rsid w:val="00514DEE"/>
    <w:rsid w:val="00521D82"/>
    <w:rsid w:val="005262CE"/>
    <w:rsid w:val="0053020E"/>
    <w:rsid w:val="0053632D"/>
    <w:rsid w:val="00541DE6"/>
    <w:rsid w:val="0057046E"/>
    <w:rsid w:val="0057174C"/>
    <w:rsid w:val="005B3FA5"/>
    <w:rsid w:val="005E0E7F"/>
    <w:rsid w:val="00603D82"/>
    <w:rsid w:val="00603EE0"/>
    <w:rsid w:val="00626177"/>
    <w:rsid w:val="0063245D"/>
    <w:rsid w:val="00637540"/>
    <w:rsid w:val="00642446"/>
    <w:rsid w:val="0064620D"/>
    <w:rsid w:val="006530FC"/>
    <w:rsid w:val="00664023"/>
    <w:rsid w:val="00666EB2"/>
    <w:rsid w:val="006A3115"/>
    <w:rsid w:val="006A53F1"/>
    <w:rsid w:val="006C25C4"/>
    <w:rsid w:val="006C2F44"/>
    <w:rsid w:val="006C75D9"/>
    <w:rsid w:val="006F0FFF"/>
    <w:rsid w:val="006F43D3"/>
    <w:rsid w:val="00706D54"/>
    <w:rsid w:val="00711664"/>
    <w:rsid w:val="00711FA9"/>
    <w:rsid w:val="00717A6C"/>
    <w:rsid w:val="00727F0F"/>
    <w:rsid w:val="00727FDC"/>
    <w:rsid w:val="0073082E"/>
    <w:rsid w:val="007476EF"/>
    <w:rsid w:val="007805B8"/>
    <w:rsid w:val="007813E2"/>
    <w:rsid w:val="00797164"/>
    <w:rsid w:val="007A067E"/>
    <w:rsid w:val="007A6BC3"/>
    <w:rsid w:val="007B30F6"/>
    <w:rsid w:val="007B464F"/>
    <w:rsid w:val="007B53E2"/>
    <w:rsid w:val="007F30CF"/>
    <w:rsid w:val="007F69CE"/>
    <w:rsid w:val="008013E3"/>
    <w:rsid w:val="008057A0"/>
    <w:rsid w:val="00807A05"/>
    <w:rsid w:val="00815C07"/>
    <w:rsid w:val="00855B43"/>
    <w:rsid w:val="008817F9"/>
    <w:rsid w:val="00892A4F"/>
    <w:rsid w:val="008B5B66"/>
    <w:rsid w:val="008C1EF8"/>
    <w:rsid w:val="008C6D22"/>
    <w:rsid w:val="0091359B"/>
    <w:rsid w:val="00920FC4"/>
    <w:rsid w:val="009344EB"/>
    <w:rsid w:val="009367D7"/>
    <w:rsid w:val="00944622"/>
    <w:rsid w:val="0095038F"/>
    <w:rsid w:val="00950A2E"/>
    <w:rsid w:val="0096627E"/>
    <w:rsid w:val="0097626F"/>
    <w:rsid w:val="00980529"/>
    <w:rsid w:val="009833C1"/>
    <w:rsid w:val="009900AA"/>
    <w:rsid w:val="009A66DF"/>
    <w:rsid w:val="009E168D"/>
    <w:rsid w:val="00A06674"/>
    <w:rsid w:val="00A17E4A"/>
    <w:rsid w:val="00A208F3"/>
    <w:rsid w:val="00A3211A"/>
    <w:rsid w:val="00A35F66"/>
    <w:rsid w:val="00A375EE"/>
    <w:rsid w:val="00A536D1"/>
    <w:rsid w:val="00A641BD"/>
    <w:rsid w:val="00A67515"/>
    <w:rsid w:val="00A740B5"/>
    <w:rsid w:val="00A7646D"/>
    <w:rsid w:val="00A80532"/>
    <w:rsid w:val="00A907EB"/>
    <w:rsid w:val="00A94E15"/>
    <w:rsid w:val="00A966B2"/>
    <w:rsid w:val="00AA31B5"/>
    <w:rsid w:val="00AA4DC2"/>
    <w:rsid w:val="00AB1E72"/>
    <w:rsid w:val="00AC3262"/>
    <w:rsid w:val="00AC4974"/>
    <w:rsid w:val="00AD31AF"/>
    <w:rsid w:val="00AD3C7A"/>
    <w:rsid w:val="00AD666C"/>
    <w:rsid w:val="00AE4AB7"/>
    <w:rsid w:val="00B1265C"/>
    <w:rsid w:val="00B32181"/>
    <w:rsid w:val="00B345F3"/>
    <w:rsid w:val="00B60F69"/>
    <w:rsid w:val="00B644D8"/>
    <w:rsid w:val="00B67DCD"/>
    <w:rsid w:val="00B71629"/>
    <w:rsid w:val="00B94F91"/>
    <w:rsid w:val="00BA3CCF"/>
    <w:rsid w:val="00BA6F8E"/>
    <w:rsid w:val="00BB1EBC"/>
    <w:rsid w:val="00BD0D9A"/>
    <w:rsid w:val="00BD33F2"/>
    <w:rsid w:val="00BD4BE6"/>
    <w:rsid w:val="00BD773B"/>
    <w:rsid w:val="00BE18CA"/>
    <w:rsid w:val="00C03CD2"/>
    <w:rsid w:val="00C12D37"/>
    <w:rsid w:val="00C152DD"/>
    <w:rsid w:val="00C164A9"/>
    <w:rsid w:val="00C21147"/>
    <w:rsid w:val="00C36C7C"/>
    <w:rsid w:val="00C41F49"/>
    <w:rsid w:val="00C709C5"/>
    <w:rsid w:val="00C72CD8"/>
    <w:rsid w:val="00C91A6F"/>
    <w:rsid w:val="00CA3D4F"/>
    <w:rsid w:val="00CA5D57"/>
    <w:rsid w:val="00CB2763"/>
    <w:rsid w:val="00CB589B"/>
    <w:rsid w:val="00CB7C15"/>
    <w:rsid w:val="00CD235B"/>
    <w:rsid w:val="00CE4B07"/>
    <w:rsid w:val="00CF0500"/>
    <w:rsid w:val="00CF5A11"/>
    <w:rsid w:val="00D03CA6"/>
    <w:rsid w:val="00D04991"/>
    <w:rsid w:val="00D07628"/>
    <w:rsid w:val="00D14F7D"/>
    <w:rsid w:val="00D1759A"/>
    <w:rsid w:val="00D4428E"/>
    <w:rsid w:val="00D62049"/>
    <w:rsid w:val="00D658EA"/>
    <w:rsid w:val="00D80FE4"/>
    <w:rsid w:val="00DE1000"/>
    <w:rsid w:val="00DF2DDA"/>
    <w:rsid w:val="00DF708F"/>
    <w:rsid w:val="00E12778"/>
    <w:rsid w:val="00E4473C"/>
    <w:rsid w:val="00E50047"/>
    <w:rsid w:val="00E71D2A"/>
    <w:rsid w:val="00E80C3D"/>
    <w:rsid w:val="00EA001C"/>
    <w:rsid w:val="00EA7E09"/>
    <w:rsid w:val="00EB0B04"/>
    <w:rsid w:val="00EB1951"/>
    <w:rsid w:val="00EB51C1"/>
    <w:rsid w:val="00EB628E"/>
    <w:rsid w:val="00EC518C"/>
    <w:rsid w:val="00ED270F"/>
    <w:rsid w:val="00EE3BBC"/>
    <w:rsid w:val="00F30BB6"/>
    <w:rsid w:val="00F415C9"/>
    <w:rsid w:val="00F44CC7"/>
    <w:rsid w:val="00F50B82"/>
    <w:rsid w:val="00F52F41"/>
    <w:rsid w:val="00F6083F"/>
    <w:rsid w:val="00F964A4"/>
    <w:rsid w:val="00FA2D2A"/>
    <w:rsid w:val="00FE184E"/>
    <w:rsid w:val="00FF0730"/>
    <w:rsid w:val="00FF0E04"/>
    <w:rsid w:val="00FF20B0"/>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FFF"/>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
    <w:name w:val="Mention"/>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47FFCDC-8ECD-4E9C-B931-E509C0D0E4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0</TotalTime>
  <Pages>2</Pages>
  <Words>495</Words>
  <Characters>2724</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2</cp:revision>
  <dcterms:created xsi:type="dcterms:W3CDTF">2025-11-26T16:34:00Z</dcterms:created>
  <dcterms:modified xsi:type="dcterms:W3CDTF">2025-11-26T16:34:00Z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